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93CDFA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45586" w:rsidRPr="00D45586">
        <w:rPr>
          <w:b/>
          <w:noProof/>
          <w:sz w:val="24"/>
        </w:rPr>
        <w:t>C1-233</w:t>
      </w:r>
      <w:r w:rsidR="00D5202C">
        <w:rPr>
          <w:b/>
          <w:noProof/>
          <w:sz w:val="24"/>
        </w:rPr>
        <w:t>980</w:t>
      </w:r>
    </w:p>
    <w:p w14:paraId="620D3CF4" w14:textId="75F6E340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E1551F">
        <w:rPr>
          <w:b/>
          <w:noProof/>
          <w:sz w:val="24"/>
        </w:rPr>
        <w:t xml:space="preserve">                                                                        (wa </w:t>
      </w:r>
      <w:r w:rsidR="00E1551F" w:rsidRPr="00D45586">
        <w:rPr>
          <w:b/>
          <w:noProof/>
          <w:sz w:val="24"/>
        </w:rPr>
        <w:t>C1-233648</w:t>
      </w:r>
      <w:r w:rsidR="00E1551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5BFD8" w:rsidR="001E41F3" w:rsidRPr="00410371" w:rsidRDefault="006B1013" w:rsidP="00694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4B88"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Pr="00694B88" w:rsidRDefault="001E41F3" w:rsidP="00694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955B1" w:rsidR="001E41F3" w:rsidRPr="00410371" w:rsidRDefault="00694B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6B1013" w:rsidRPr="00694B8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337AB" w:rsidR="001E41F3" w:rsidRPr="004879FD" w:rsidRDefault="004879F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79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56946" w:rsidR="001E41F3" w:rsidRPr="00410371" w:rsidRDefault="006B1013" w:rsidP="00694B88">
            <w:pPr>
              <w:pStyle w:val="CRCoverPage"/>
              <w:spacing w:after="0"/>
              <w:rPr>
                <w:noProof/>
                <w:sz w:val="28"/>
              </w:rPr>
            </w:pPr>
            <w:r w:rsidRPr="00694B88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2F98A" w:rsidR="00F25D98" w:rsidRDefault="005A7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1036E" w:rsidR="001E41F3" w:rsidRDefault="0064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 command correction for unavailability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0468A" w:rsidR="001E41F3" w:rsidRDefault="00444C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7A24" w:rsidR="001E41F3" w:rsidRDefault="00CD5F3D" w:rsidP="0044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44CA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  <w:r w:rsidR="00444CA1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6DE17" w:rsidR="001E41F3" w:rsidRDefault="00444CA1">
            <w:pPr>
              <w:pStyle w:val="CRCoverPage"/>
              <w:spacing w:after="0"/>
              <w:ind w:left="100"/>
              <w:rPr>
                <w:noProof/>
              </w:rPr>
            </w:pPr>
            <w: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410D8" w:rsidR="001E41F3" w:rsidRDefault="00CD5F3D" w:rsidP="00755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514E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  <w:r w:rsidR="0075514E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9E303" w:rsidR="001E41F3" w:rsidRPr="00AA742D" w:rsidRDefault="00EB5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742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8A9BD" w:rsidR="001E41F3" w:rsidRDefault="007551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FB97B" w14:textId="77777777" w:rsidR="001E41F3" w:rsidRDefault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Upper layer may request for the unavailabilty period and modem will either de-register or re-register based on its capability. The result of the de-registration or registration should be passed to TE.</w:t>
            </w:r>
          </w:p>
          <w:p w14:paraId="708AA7DE" w14:textId="2F329DF8" w:rsidR="00EC7D65" w:rsidRDefault="00EC7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unavailability period is send to the network through registration, UE will continue to be registered and there shall be respnse to the MT that re-registration with unavailability is 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67E06" w:rsidR="001E41F3" w:rsidRDefault="007765A3" w:rsidP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 will be notified with the outcome of the unavailability command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D1A5B" w:rsidR="001E41F3" w:rsidRDefault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will not know if the MT has send the registration or de-registration sucessfully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FEE88" w:rsidR="001E41F3" w:rsidRDefault="00420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864897" w:rsidR="001E41F3" w:rsidRDefault="00E60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C125A" w:rsidR="001E41F3" w:rsidRDefault="00E60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B0F60E" w:rsidR="001E41F3" w:rsidRDefault="00E60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CC56A" w14:textId="77777777" w:rsidR="007E72F3" w:rsidRPr="006B5418" w:rsidRDefault="007E72F3" w:rsidP="007E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685"/>
      <w:bookmarkStart w:id="2" w:name="_Toc27746787"/>
      <w:bookmarkStart w:id="3" w:name="_Toc36212969"/>
      <w:bookmarkStart w:id="4" w:name="_Toc36657146"/>
      <w:bookmarkStart w:id="5" w:name="_Toc45286810"/>
      <w:bookmarkStart w:id="6" w:name="_Toc51948079"/>
      <w:bookmarkStart w:id="7" w:name="_Toc51949171"/>
      <w:bookmarkStart w:id="8" w:name="_Toc123901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4FED2" w14:textId="77777777" w:rsidR="00DB5A2A" w:rsidRPr="000903C1" w:rsidRDefault="00DB5A2A" w:rsidP="00DB5A2A">
      <w:pPr>
        <w:pStyle w:val="Heading2"/>
      </w:pPr>
      <w:bookmarkStart w:id="9" w:name="_Toc13118516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9"/>
    </w:p>
    <w:p w14:paraId="49106CAB" w14:textId="77777777" w:rsidR="00DB5A2A" w:rsidRPr="000903C1" w:rsidRDefault="00DB5A2A" w:rsidP="00DB5A2A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DB5A2A" w:rsidRPr="000903C1" w14:paraId="3419BEF0" w14:textId="77777777" w:rsidTr="00D310F8">
        <w:trPr>
          <w:cantSplit/>
        </w:trPr>
        <w:tc>
          <w:tcPr>
            <w:tcW w:w="3261" w:type="dxa"/>
          </w:tcPr>
          <w:p w14:paraId="1625C6AD" w14:textId="77777777" w:rsidR="00DB5A2A" w:rsidRPr="000903C1" w:rsidRDefault="00DB5A2A" w:rsidP="00D310F8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42438A34" w14:textId="77777777" w:rsidR="00DB5A2A" w:rsidRPr="000903C1" w:rsidRDefault="00DB5A2A" w:rsidP="00D310F8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B5A2A" w:rsidRPr="000903C1" w14:paraId="3710A02A" w14:textId="77777777" w:rsidTr="00D310F8">
        <w:trPr>
          <w:cantSplit/>
        </w:trPr>
        <w:tc>
          <w:tcPr>
            <w:tcW w:w="3261" w:type="dxa"/>
          </w:tcPr>
          <w:p w14:paraId="5ABED30E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 xml:space="preserve">n&gt;,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</w:p>
        </w:tc>
        <w:tc>
          <w:tcPr>
            <w:tcW w:w="4994" w:type="dxa"/>
          </w:tcPr>
          <w:p w14:paraId="65B3A011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B5A2A" w:rsidRPr="000903C1" w14:paraId="48342D0E" w14:textId="77777777" w:rsidTr="00D310F8">
        <w:trPr>
          <w:cantSplit/>
        </w:trPr>
        <w:tc>
          <w:tcPr>
            <w:tcW w:w="3261" w:type="dxa"/>
          </w:tcPr>
          <w:p w14:paraId="13DD4BFE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BB915DC" w14:textId="6AC6CA18" w:rsidR="00DB5A2A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</w:t>
            </w:r>
            <w:proofErr w:type="spellStart"/>
            <w:r>
              <w:rPr>
                <w:rFonts w:ascii="Courier New" w:hAnsi="Courier New"/>
              </w:rPr>
              <w:t>unper_support_nw</w:t>
            </w:r>
            <w:proofErr w:type="spellEnd"/>
            <w:r>
              <w:rPr>
                <w:rFonts w:ascii="Courier New" w:hAnsi="Courier New"/>
              </w:rPr>
              <w:t>&gt;,&lt;</w:t>
            </w:r>
            <w:proofErr w:type="spellStart"/>
            <w:r>
              <w:rPr>
                <w:rFonts w:ascii="Courier New" w:hAnsi="Courier New"/>
              </w:rPr>
              <w:t>requested_unper_duration</w:t>
            </w:r>
            <w:proofErr w:type="spellEnd"/>
            <w:r>
              <w:rPr>
                <w:rFonts w:ascii="Courier New" w:hAnsi="Courier New"/>
              </w:rPr>
              <w:t>&gt;</w:t>
            </w:r>
            <w:ins w:id="10" w:author="DANISH EHSAN HASHMI/System &amp; Security Standards /SRI-Bangalore/Staff Engineer/Samsung Electronics" w:date="2023-05-15T03:42:00Z">
              <w:r w:rsidR="004E12E8">
                <w:rPr>
                  <w:rFonts w:ascii="Courier New" w:hAnsi="Courier New"/>
                </w:rPr>
                <w:t>,</w:t>
              </w:r>
            </w:ins>
            <w:ins w:id="11" w:author="DANISH EHSAN HASHMI/System &amp; Security Standards /SRI-Bangalore/Staff Engineer/Samsung Electronics" w:date="2023-05-15T03:43:00Z">
              <w:r w:rsidR="004E12E8">
                <w:rPr>
                  <w:rFonts w:ascii="Courier New" w:hAnsi="Courier New"/>
                </w:rPr>
                <w:t>&lt;result&gt;</w:t>
              </w:r>
            </w:ins>
          </w:p>
          <w:p w14:paraId="76885071" w14:textId="77777777" w:rsidR="00DB5A2A" w:rsidRDefault="00DB5A2A" w:rsidP="00D310F8">
            <w:pPr>
              <w:spacing w:after="20"/>
              <w:rPr>
                <w:rFonts w:ascii="Courier New" w:hAnsi="Courier New"/>
              </w:rPr>
            </w:pPr>
          </w:p>
          <w:p w14:paraId="6682EFBE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DB5A2A" w:rsidRPr="000903C1" w14:paraId="4A8BB462" w14:textId="77777777" w:rsidTr="00D310F8">
        <w:trPr>
          <w:cantSplit/>
        </w:trPr>
        <w:tc>
          <w:tcPr>
            <w:tcW w:w="3261" w:type="dxa"/>
          </w:tcPr>
          <w:p w14:paraId="14B1548B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20525E5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6C93E68B" w14:textId="77777777" w:rsidR="00DB5A2A" w:rsidRPr="000903C1" w:rsidRDefault="00DB5A2A" w:rsidP="00DB5A2A"/>
    <w:p w14:paraId="010065A0" w14:textId="77777777" w:rsidR="00DB5A2A" w:rsidRPr="000903C1" w:rsidRDefault="00DB5A2A" w:rsidP="00DB5A2A">
      <w:pPr>
        <w:rPr>
          <w:b/>
        </w:rPr>
      </w:pPr>
      <w:r w:rsidRPr="000903C1">
        <w:rPr>
          <w:b/>
        </w:rPr>
        <w:t>Description</w:t>
      </w:r>
    </w:p>
    <w:p w14:paraId="074759CF" w14:textId="77777777" w:rsidR="00DB5A2A" w:rsidRDefault="00DB5A2A" w:rsidP="00DB5A2A">
      <w:r>
        <w:t>The s</w:t>
      </w:r>
      <w:r w:rsidRPr="000903C1">
        <w:t xml:space="preserve">et command </w:t>
      </w:r>
      <w:r>
        <w:t>is used to provide the unavailability period</w:t>
      </w:r>
      <w:r w:rsidRPr="000903C1">
        <w:t xml:space="preserve"> </w:t>
      </w:r>
      <w:r>
        <w:t xml:space="preserve">that is 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</w:t>
      </w:r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  <w:r>
        <w:rPr>
          <w:bCs/>
        </w:rPr>
        <w:t>The unavailability period specifies the period during which the UE may become unavailable when an event is triggered.</w:t>
      </w:r>
    </w:p>
    <w:p w14:paraId="574D13E5" w14:textId="77777777" w:rsidR="00DB5A2A" w:rsidRPr="000903C1" w:rsidRDefault="00DB5A2A" w:rsidP="00DB5A2A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43011849" w14:textId="77777777" w:rsidR="00DB5A2A" w:rsidRPr="0067543D" w:rsidRDefault="00DB5A2A" w:rsidP="00DB5A2A">
      <w:pPr>
        <w:rPr>
          <w:rFonts w:ascii="Courier New" w:hAnsi="Courier New"/>
        </w:rPr>
      </w:pPr>
      <w:r w:rsidRPr="000903C1">
        <w:t xml:space="preserve">Read command returns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 xml:space="preserve">that was 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</w:p>
    <w:p w14:paraId="1C0D93D2" w14:textId="77777777" w:rsidR="00DB5A2A" w:rsidRPr="000903C1" w:rsidRDefault="00DB5A2A" w:rsidP="00DB5A2A">
      <w:r w:rsidRPr="000903C1">
        <w:t>Test command returns supported values as a compound value.</w:t>
      </w:r>
    </w:p>
    <w:p w14:paraId="4FEC96F6" w14:textId="77777777" w:rsidR="00DB5A2A" w:rsidRPr="000903C1" w:rsidRDefault="00DB5A2A" w:rsidP="00DB5A2A">
      <w:r w:rsidRPr="000903C1">
        <w:rPr>
          <w:b/>
        </w:rPr>
        <w:t>Defined values</w:t>
      </w:r>
    </w:p>
    <w:p w14:paraId="426833A2" w14:textId="77777777" w:rsidR="00DB5A2A" w:rsidRDefault="00DB5A2A" w:rsidP="00DB5A2A">
      <w:pPr>
        <w:ind w:left="284"/>
        <w:rPr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r>
        <w:rPr>
          <w:rFonts w:ascii="Courier New" w:hAnsi="Courier New"/>
        </w:rPr>
        <w:t xml:space="preserve">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</w:p>
    <w:p w14:paraId="3291A6A5" w14:textId="78878D9A" w:rsidR="00DB5A2A" w:rsidRPr="000903C1" w:rsidRDefault="00DB5A2A" w:rsidP="00DB5A2A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</w:t>
      </w:r>
      <w:ins w:id="12" w:author="DANISH EHSAN HASHMI/System &amp; Security Standards /SRI-Bangalore/Staff Engineer/Samsung Electronics" w:date="2023-05-15T03:43:00Z">
        <w:r w:rsidR="00C1053A">
          <w:t>.</w:t>
        </w:r>
      </w:ins>
    </w:p>
    <w:p w14:paraId="18B2C4C9" w14:textId="77777777" w:rsidR="00DB5A2A" w:rsidRPr="00F50C0A" w:rsidRDefault="00DB5A2A" w:rsidP="00DB5A2A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1D341961" w14:textId="77777777" w:rsidR="00DB5A2A" w:rsidRDefault="00DB5A2A" w:rsidP="00DB5A2A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string type; one byte in an 8 bit format.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>coded as one byte (octet 3) of the GPRS Timer 3 information element coded as bit format (e.g. "01000111" equals 70 hours). For the coding and the value range, see the GPRS Timer 3 IE in 3GPP TS 24.008 [8] Table 10.5.163a/3GPP TS 24.008. See also 3GPP TS 24.501 [161] clause 5.</w:t>
      </w:r>
      <w:r>
        <w:t>3.26</w:t>
      </w:r>
      <w:r w:rsidRPr="000903C1">
        <w:t>. The default value, if available, is manufacturer specific</w:t>
      </w:r>
      <w:r>
        <w:t>.</w:t>
      </w:r>
    </w:p>
    <w:p w14:paraId="72BE6737" w14:textId="77777777" w:rsidR="00DB5A2A" w:rsidRPr="000903C1" w:rsidRDefault="00DB5A2A" w:rsidP="00DB5A2A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5.3.26.</w:t>
      </w:r>
    </w:p>
    <w:p w14:paraId="0D8AA60A" w14:textId="035038C5" w:rsidR="00DB5A2A" w:rsidRPr="000903C1" w:rsidRDefault="00DB5A2A" w:rsidP="00DB5A2A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</w:t>
      </w:r>
      <w:ins w:id="13" w:author="DANISH EHSAN HASHMI/System &amp; Security Standards /SRI-Bangalore/Staff Engineer/Samsung Electronics" w:date="2023-05-15T03:43:00Z">
        <w:r w:rsidR="00C1053A">
          <w:t>.</w:t>
        </w:r>
      </w:ins>
    </w:p>
    <w:p w14:paraId="1B108741" w14:textId="5B628B52" w:rsidR="00DB5A2A" w:rsidRDefault="00DB5A2A" w:rsidP="00DB5A2A">
      <w:pPr>
        <w:pStyle w:val="B2"/>
        <w:rPr>
          <w:ins w:id="14" w:author="DANISH EHSAN HASHMI/System &amp; Security Standards /SRI-Bangalore/Staff Engineer/Samsung Electronics" w:date="2023-05-15T03:44:00Z"/>
        </w:rPr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</w:t>
      </w:r>
      <w:ins w:id="15" w:author="DANISH EHSAN HASHMI/System &amp; Security Standards /SRI-Bangalore/Staff Engineer/Samsung Electronics" w:date="2023-05-15T03:44:00Z">
        <w:r w:rsidR="00C1053A">
          <w:t>.</w:t>
        </w:r>
      </w:ins>
    </w:p>
    <w:p w14:paraId="4F89F055" w14:textId="5A5660D1" w:rsidR="002B6CB5" w:rsidRPr="000903C1" w:rsidRDefault="002B6CB5" w:rsidP="002B6CB5">
      <w:pPr>
        <w:pStyle w:val="B1"/>
        <w:rPr>
          <w:ins w:id="16" w:author="DANISH EHSAN HASHMI/System &amp; Security Standards /SRI-Bangalore/Staff Engineer/Samsung Electronics" w:date="2023-05-15T04:05:00Z"/>
        </w:rPr>
      </w:pPr>
      <w:bookmarkStart w:id="17" w:name="_MCCTEMPBM_CRPT80112548___7"/>
      <w:ins w:id="18" w:author="DANISH EHSAN HASHMI/System &amp; Security Standards /SRI-Bangalore/Staff Engineer/Samsung Electronics" w:date="2023-05-15T04:05:00Z">
        <w:r w:rsidRPr="000903C1">
          <w:rPr>
            <w:rFonts w:ascii="Courier New" w:hAnsi="Courier New"/>
          </w:rPr>
          <w:t>&lt;result&gt;</w:t>
        </w:r>
        <w:r w:rsidRPr="000903C1">
          <w:t xml:space="preserve">: </w:t>
        </w:r>
      </w:ins>
      <w:ins w:id="19" w:author="DANISH EHSAN HASHMI/System &amp; Security Standards /SRI-Bangalore/Staff Engineer/Samsung Electronics" w:date="2023-05-15T16:42:00Z">
        <w:r w:rsidR="00C50BEB">
          <w:t>integer type; indicates the final result of successful indication of unavailability period to network.</w:t>
        </w:r>
      </w:ins>
    </w:p>
    <w:bookmarkEnd w:id="17"/>
    <w:p w14:paraId="33DDDE9A" w14:textId="3CA95CBE" w:rsidR="00C1053A" w:rsidRPr="000903C1" w:rsidRDefault="00C1053A" w:rsidP="00C1053A">
      <w:pPr>
        <w:pStyle w:val="B2"/>
        <w:rPr>
          <w:ins w:id="20" w:author="DANISH EHSAN HASHMI/System &amp; Security Standards /SRI-Bangalore/Staff Engineer/Samsung Electronics" w:date="2023-05-15T03:44:00Z"/>
        </w:rPr>
      </w:pPr>
      <w:ins w:id="21" w:author="DANISH EHSAN HASHMI/System &amp; Security Standards /SRI-Bangalore/Staff Engineer/Samsung Electronics" w:date="2023-05-15T03:44:00Z">
        <w:r w:rsidRPr="00753C34">
          <w:rPr>
            <w:u w:val="single"/>
          </w:rPr>
          <w:t>0</w:t>
        </w:r>
        <w:r w:rsidRPr="000903C1">
          <w:tab/>
        </w:r>
      </w:ins>
      <w:ins w:id="22" w:author="DANISH EHSAN HASHMI/System &amp; Security Standards /SRI-Bangalore/Staff Engineer/Samsung Electronics" w:date="2023-05-15T16:43:00Z">
        <w:r w:rsidR="00C50BEB">
          <w:t xml:space="preserve">de-registration procedure </w:t>
        </w:r>
      </w:ins>
      <w:ins w:id="23" w:author="DANISH EHSAN HASHMI/System &amp; Security Standards /SRI-Bangalore/Staff Engineer/Samsung Electronics" w:date="2023-05-25T10:15:00Z">
        <w:r w:rsidR="008B1FC7" w:rsidRPr="008B1FC7">
          <w:t xml:space="preserve">successful </w:t>
        </w:r>
      </w:ins>
      <w:bookmarkStart w:id="24" w:name="_GoBack"/>
      <w:bookmarkEnd w:id="24"/>
      <w:ins w:id="25" w:author="DANISH EHSAN HASHMI/System &amp; Security Standards /SRI-Bangalore/Staff Engineer/Samsung Electronics" w:date="2023-05-15T16:43:00Z">
        <w:r w:rsidR="00C50BEB">
          <w:t>(</w:t>
        </w:r>
        <w:r w:rsidR="005532FE">
          <w:t>see 3GPP</w:t>
        </w:r>
      </w:ins>
      <w:ins w:id="26" w:author="DANISH EHSAN HASHMI/System &amp; Security Standards /SRI-Bangalore/Staff Engineer/Samsung Electronics" w:date="2023-05-15T16:44:00Z">
        <w:r w:rsidR="005532FE" w:rsidRPr="000903C1">
          <w:t> </w:t>
        </w:r>
      </w:ins>
      <w:ins w:id="27" w:author="DANISH EHSAN HASHMI/System &amp; Security Standards /SRI-Bangalore/Staff Engineer/Samsung Electronics" w:date="2023-05-15T16:43:00Z">
        <w:r w:rsidR="005532FE">
          <w:t>TS</w:t>
        </w:r>
      </w:ins>
      <w:ins w:id="28" w:author="DANISH EHSAN HASHMI/System &amp; Security Standards /SRI-Bangalore/Staff Engineer/Samsung Electronics" w:date="2023-05-15T16:44:00Z">
        <w:r w:rsidR="005532FE" w:rsidRPr="000903C1">
          <w:t> </w:t>
        </w:r>
      </w:ins>
      <w:ins w:id="29" w:author="DANISH EHSAN HASHMI/System &amp; Security Standards /SRI-Bangalore/Staff Engineer/Samsung Electronics" w:date="2023-05-15T16:43:00Z">
        <w:r w:rsidR="005532FE">
          <w:t>24.501 [161] clause</w:t>
        </w:r>
      </w:ins>
      <w:ins w:id="30" w:author="DANISH EHSAN HASHMI/System &amp; Security Standards /SRI-Bangalore/Staff Engineer/Samsung Electronics" w:date="2023-05-15T16:44:00Z">
        <w:r w:rsidR="005532FE" w:rsidRPr="000903C1">
          <w:t> </w:t>
        </w:r>
      </w:ins>
      <w:ins w:id="31" w:author="DANISH EHSAN HASHMI/System &amp; Security Standards /SRI-Bangalore/Staff Engineer/Samsung Electronics" w:date="2023-05-15T16:43:00Z">
        <w:r w:rsidR="00C50BEB">
          <w:t>5.3.26)</w:t>
        </w:r>
      </w:ins>
    </w:p>
    <w:p w14:paraId="61B19282" w14:textId="6891559C" w:rsidR="00C1053A" w:rsidRDefault="00C1053A" w:rsidP="00C1053A">
      <w:pPr>
        <w:pStyle w:val="B2"/>
        <w:rPr>
          <w:ins w:id="32" w:author="DANISH EHSAN HASHMI/System &amp; Security Standards /SRI-Bangalore/Staff Engineer/Samsung Electronics" w:date="2023-05-15T03:44:00Z"/>
        </w:rPr>
      </w:pPr>
      <w:ins w:id="33" w:author="DANISH EHSAN HASHMI/System &amp; Security Standards /SRI-Bangalore/Staff Engineer/Samsung Electronics" w:date="2023-05-15T03:44:00Z">
        <w:r w:rsidRPr="000903C1">
          <w:t>1</w:t>
        </w:r>
        <w:r w:rsidRPr="000903C1">
          <w:tab/>
        </w:r>
      </w:ins>
      <w:ins w:id="34" w:author="DANISH EHSAN HASHMI/System &amp; Security Standards /SRI-Bangalore/Staff Engineer/Samsung Electronics" w:date="2023-05-15T16:43:00Z">
        <w:r w:rsidR="00C50BEB">
          <w:t xml:space="preserve">registration procedure successful </w:t>
        </w:r>
        <w:r w:rsidR="005532FE">
          <w:t>(see 3GPP</w:t>
        </w:r>
      </w:ins>
      <w:ins w:id="35" w:author="DANISH EHSAN HASHMI/System &amp; Security Standards /SRI-Bangalore/Staff Engineer/Samsung Electronics" w:date="2023-05-15T16:45:00Z">
        <w:r w:rsidR="005532FE" w:rsidRPr="000903C1">
          <w:t> </w:t>
        </w:r>
      </w:ins>
      <w:ins w:id="36" w:author="DANISH EHSAN HASHMI/System &amp; Security Standards /SRI-Bangalore/Staff Engineer/Samsung Electronics" w:date="2023-05-15T16:43:00Z">
        <w:r w:rsidR="005532FE">
          <w:t>TS</w:t>
        </w:r>
      </w:ins>
      <w:ins w:id="37" w:author="DANISH EHSAN HASHMI/System &amp; Security Standards /SRI-Bangalore/Staff Engineer/Samsung Electronics" w:date="2023-05-15T16:45:00Z">
        <w:r w:rsidR="005532FE" w:rsidRPr="000903C1">
          <w:t> </w:t>
        </w:r>
      </w:ins>
      <w:ins w:id="38" w:author="DANISH EHSAN HASHMI/System &amp; Security Standards /SRI-Bangalore/Staff Engineer/Samsung Electronics" w:date="2023-05-15T16:43:00Z">
        <w:r w:rsidR="00C50BEB">
          <w:t xml:space="preserve">24.501 [161] </w:t>
        </w:r>
      </w:ins>
      <w:ins w:id="39" w:author="DANISH EHSAN HASHMI/System &amp; Security Standards /SRI-Bangalore/Staff Engineer/Samsung Electronics" w:date="2023-05-15T16:45:00Z">
        <w:r w:rsidR="005532FE" w:rsidRPr="005532FE">
          <w:t>clause</w:t>
        </w:r>
        <w:r w:rsidR="005532FE">
          <w:t> </w:t>
        </w:r>
      </w:ins>
      <w:ins w:id="40" w:author="DANISH EHSAN HASHMI/System &amp; Security Standards /SRI-Bangalore/Staff Engineer/Samsung Electronics" w:date="2023-05-15T16:43:00Z">
        <w:r w:rsidR="00C50BEB" w:rsidRPr="005532FE">
          <w:t>5</w:t>
        </w:r>
        <w:r w:rsidR="00C50BEB">
          <w:t>.5.1.3.4)</w:t>
        </w:r>
      </w:ins>
    </w:p>
    <w:p w14:paraId="6CCA24D5" w14:textId="5CAFB0FE" w:rsidR="00C1053A" w:rsidRDefault="00C1053A" w:rsidP="00C1053A">
      <w:pPr>
        <w:pStyle w:val="B2"/>
        <w:rPr>
          <w:ins w:id="41" w:author="DANISH EHSAN HASHMI/System &amp; Security Standards /SRI-Bangalore/Staff Engineer/Samsung Electronics" w:date="2023-05-15T03:47:00Z"/>
        </w:rPr>
      </w:pPr>
      <w:ins w:id="42" w:author="DANISH EHSAN HASHMI/System &amp; Security Standards /SRI-Bangalore/Staff Engineer/Samsung Electronics" w:date="2023-05-15T03:44:00Z">
        <w:r>
          <w:t>2</w:t>
        </w:r>
        <w:r w:rsidRPr="000903C1">
          <w:tab/>
        </w:r>
      </w:ins>
      <w:ins w:id="43" w:author="DANISH EHSAN HASHMI/System &amp; Security Standards /SRI-Bangalore/Staff Engineer/Samsung Electronics" w:date="2023-05-15T16:43:00Z">
        <w:r w:rsidR="00C50BEB">
          <w:t>registration proced</w:t>
        </w:r>
        <w:r w:rsidR="005532FE">
          <w:t>ure not successful (see 3GPP</w:t>
        </w:r>
      </w:ins>
      <w:ins w:id="44" w:author="DANISH EHSAN HASHMI/System &amp; Security Standards /SRI-Bangalore/Staff Engineer/Samsung Electronics" w:date="2023-05-15T16:46:00Z">
        <w:r w:rsidR="005532FE">
          <w:t> </w:t>
        </w:r>
      </w:ins>
      <w:ins w:id="45" w:author="DANISH EHSAN HASHMI/System &amp; Security Standards /SRI-Bangalore/Staff Engineer/Samsung Electronics" w:date="2023-05-15T16:43:00Z">
        <w:r w:rsidR="005532FE">
          <w:t>TS</w:t>
        </w:r>
      </w:ins>
      <w:ins w:id="46" w:author="DANISH EHSAN HASHMI/System &amp; Security Standards /SRI-Bangalore/Staff Engineer/Samsung Electronics" w:date="2023-05-15T16:46:00Z">
        <w:r w:rsidR="005532FE">
          <w:t> </w:t>
        </w:r>
      </w:ins>
      <w:ins w:id="47" w:author="DANISH EHSAN HASHMI/System &amp; Security Standards /SRI-Bangalore/Staff Engineer/Samsung Electronics" w:date="2023-05-15T16:43:00Z">
        <w:r w:rsidR="00C50BEB">
          <w:t>24.501 [161] 5.5.1.3.5, clause</w:t>
        </w:r>
      </w:ins>
      <w:ins w:id="48" w:author="DANISH EHSAN HASHMI/System &amp; Security Standards /SRI-Bangalore/Staff Engineer/Samsung Electronics" w:date="2023-05-15T16:46:00Z">
        <w:r w:rsidR="005532FE">
          <w:t> </w:t>
        </w:r>
      </w:ins>
      <w:ins w:id="49" w:author="DANISH EHSAN HASHMI/System &amp; Security Standards /SRI-Bangalore/Staff Engineer/Samsung Electronics" w:date="2023-05-15T16:43:00Z">
        <w:r w:rsidR="00C50BEB">
          <w:t>5.5.1.3.7).</w:t>
        </w:r>
      </w:ins>
    </w:p>
    <w:p w14:paraId="10F897F9" w14:textId="77777777" w:rsidR="00C1053A" w:rsidRPr="000903C1" w:rsidRDefault="00C1053A" w:rsidP="00DB5A2A">
      <w:pPr>
        <w:pStyle w:val="B2"/>
      </w:pPr>
    </w:p>
    <w:p w14:paraId="6421963D" w14:textId="77777777" w:rsidR="00DB5A2A" w:rsidRPr="000903C1" w:rsidRDefault="00DB5A2A" w:rsidP="00DB5A2A">
      <w:r w:rsidRPr="000903C1">
        <w:rPr>
          <w:b/>
        </w:rPr>
        <w:lastRenderedPageBreak/>
        <w:t>Implementation</w:t>
      </w:r>
    </w:p>
    <w:p w14:paraId="778D82E4" w14:textId="77777777" w:rsidR="00DB5A2A" w:rsidRDefault="00DB5A2A" w:rsidP="00DB5A2A">
      <w:r w:rsidRPr="000903C1">
        <w:t>Optional.</w:t>
      </w:r>
    </w:p>
    <w:p w14:paraId="0AE351C7" w14:textId="77777777" w:rsidR="00DB5A2A" w:rsidRPr="004D5C68" w:rsidRDefault="00DB5A2A" w:rsidP="00DB5A2A">
      <w:bookmarkStart w:id="50" w:name="_Hlk127361296"/>
      <w:r>
        <w:t>This command is only applicable to UEs in NG-RAN</w:t>
      </w:r>
      <w:bookmarkEnd w:id="50"/>
      <w:r>
        <w:t>.</w:t>
      </w:r>
    </w:p>
    <w:p w14:paraId="65A9DA4C" w14:textId="77777777" w:rsidR="003375C7" w:rsidRDefault="003375C7" w:rsidP="00734660">
      <w:pPr>
        <w:rPr>
          <w:noProof/>
          <w:lang w:eastAsia="zh-CN"/>
        </w:rPr>
      </w:pPr>
    </w:p>
    <w:p w14:paraId="7223F193" w14:textId="1666B347" w:rsidR="00911C7A" w:rsidRPr="006B5418" w:rsidRDefault="00911C7A" w:rsidP="00911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E5712" w14:textId="77777777" w:rsidR="00734660" w:rsidRDefault="00734660">
      <w:pPr>
        <w:rPr>
          <w:noProof/>
        </w:rPr>
      </w:pPr>
    </w:p>
    <w:sectPr w:rsidR="007346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A9029" w14:textId="77777777" w:rsidR="00CD5F3D" w:rsidRDefault="00CD5F3D">
      <w:r>
        <w:separator/>
      </w:r>
    </w:p>
  </w:endnote>
  <w:endnote w:type="continuationSeparator" w:id="0">
    <w:p w14:paraId="13116FE8" w14:textId="77777777" w:rsidR="00CD5F3D" w:rsidRDefault="00CD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E66BD" w14:textId="77777777" w:rsidR="00CD5F3D" w:rsidRDefault="00CD5F3D">
      <w:r>
        <w:separator/>
      </w:r>
    </w:p>
  </w:footnote>
  <w:footnote w:type="continuationSeparator" w:id="0">
    <w:p w14:paraId="78A8B4FF" w14:textId="77777777" w:rsidR="00CD5F3D" w:rsidRDefault="00CD5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47B"/>
    <w:rsid w:val="000D422B"/>
    <w:rsid w:val="000D44B3"/>
    <w:rsid w:val="00145D43"/>
    <w:rsid w:val="001923B8"/>
    <w:rsid w:val="00192C46"/>
    <w:rsid w:val="001A08B3"/>
    <w:rsid w:val="001A7B60"/>
    <w:rsid w:val="001B273D"/>
    <w:rsid w:val="001B52F0"/>
    <w:rsid w:val="001B7A65"/>
    <w:rsid w:val="001E41F3"/>
    <w:rsid w:val="0022254D"/>
    <w:rsid w:val="00230D07"/>
    <w:rsid w:val="0026004D"/>
    <w:rsid w:val="002640DD"/>
    <w:rsid w:val="00275D12"/>
    <w:rsid w:val="00284FEB"/>
    <w:rsid w:val="002860C4"/>
    <w:rsid w:val="0029175B"/>
    <w:rsid w:val="002B5741"/>
    <w:rsid w:val="002B6CB5"/>
    <w:rsid w:val="002E472E"/>
    <w:rsid w:val="002E7C60"/>
    <w:rsid w:val="00305409"/>
    <w:rsid w:val="00305F43"/>
    <w:rsid w:val="00332026"/>
    <w:rsid w:val="003375C7"/>
    <w:rsid w:val="00337A08"/>
    <w:rsid w:val="003609EF"/>
    <w:rsid w:val="0036231A"/>
    <w:rsid w:val="00374DD4"/>
    <w:rsid w:val="00385EFC"/>
    <w:rsid w:val="00392FA3"/>
    <w:rsid w:val="003963F2"/>
    <w:rsid w:val="003C0C17"/>
    <w:rsid w:val="003E1A36"/>
    <w:rsid w:val="0040100E"/>
    <w:rsid w:val="00410371"/>
    <w:rsid w:val="00420094"/>
    <w:rsid w:val="004242F1"/>
    <w:rsid w:val="0042640D"/>
    <w:rsid w:val="00444CA1"/>
    <w:rsid w:val="00453F3E"/>
    <w:rsid w:val="00454E89"/>
    <w:rsid w:val="0048037A"/>
    <w:rsid w:val="004879FD"/>
    <w:rsid w:val="004B75B7"/>
    <w:rsid w:val="004E12E8"/>
    <w:rsid w:val="005141D9"/>
    <w:rsid w:val="0051580D"/>
    <w:rsid w:val="00520CA3"/>
    <w:rsid w:val="00542065"/>
    <w:rsid w:val="00547111"/>
    <w:rsid w:val="005532FE"/>
    <w:rsid w:val="00585347"/>
    <w:rsid w:val="00592D74"/>
    <w:rsid w:val="005A70C9"/>
    <w:rsid w:val="005C40A3"/>
    <w:rsid w:val="005E2C44"/>
    <w:rsid w:val="005E6156"/>
    <w:rsid w:val="00613E58"/>
    <w:rsid w:val="00621188"/>
    <w:rsid w:val="006257ED"/>
    <w:rsid w:val="00642A05"/>
    <w:rsid w:val="0064687E"/>
    <w:rsid w:val="00653DE4"/>
    <w:rsid w:val="00665C47"/>
    <w:rsid w:val="00694B88"/>
    <w:rsid w:val="00695808"/>
    <w:rsid w:val="006B1013"/>
    <w:rsid w:val="006B46FB"/>
    <w:rsid w:val="006E21FB"/>
    <w:rsid w:val="006F7EDC"/>
    <w:rsid w:val="00724182"/>
    <w:rsid w:val="007319A9"/>
    <w:rsid w:val="00734660"/>
    <w:rsid w:val="0075514E"/>
    <w:rsid w:val="00760B58"/>
    <w:rsid w:val="00761544"/>
    <w:rsid w:val="007765A3"/>
    <w:rsid w:val="00792342"/>
    <w:rsid w:val="007977A8"/>
    <w:rsid w:val="007B512A"/>
    <w:rsid w:val="007C2097"/>
    <w:rsid w:val="007D6A07"/>
    <w:rsid w:val="007D6A43"/>
    <w:rsid w:val="007E72F3"/>
    <w:rsid w:val="007F7259"/>
    <w:rsid w:val="008040A8"/>
    <w:rsid w:val="00804359"/>
    <w:rsid w:val="008279FA"/>
    <w:rsid w:val="008626E7"/>
    <w:rsid w:val="00870EE7"/>
    <w:rsid w:val="008807C3"/>
    <w:rsid w:val="008863B9"/>
    <w:rsid w:val="008A45A6"/>
    <w:rsid w:val="008B1FC7"/>
    <w:rsid w:val="008D3CCC"/>
    <w:rsid w:val="008E01C6"/>
    <w:rsid w:val="008F3789"/>
    <w:rsid w:val="008F686C"/>
    <w:rsid w:val="00905E9C"/>
    <w:rsid w:val="00911C7A"/>
    <w:rsid w:val="009148DE"/>
    <w:rsid w:val="00941E30"/>
    <w:rsid w:val="009777D9"/>
    <w:rsid w:val="00991B88"/>
    <w:rsid w:val="009A5753"/>
    <w:rsid w:val="009A579D"/>
    <w:rsid w:val="009E3297"/>
    <w:rsid w:val="009F734F"/>
    <w:rsid w:val="00A14258"/>
    <w:rsid w:val="00A246B6"/>
    <w:rsid w:val="00A312E5"/>
    <w:rsid w:val="00A47E70"/>
    <w:rsid w:val="00A50CF0"/>
    <w:rsid w:val="00A7671C"/>
    <w:rsid w:val="00A80F6E"/>
    <w:rsid w:val="00A95A73"/>
    <w:rsid w:val="00AA2CBC"/>
    <w:rsid w:val="00AA742D"/>
    <w:rsid w:val="00AC5820"/>
    <w:rsid w:val="00AD1CD8"/>
    <w:rsid w:val="00AF3D34"/>
    <w:rsid w:val="00B258BB"/>
    <w:rsid w:val="00B32A5B"/>
    <w:rsid w:val="00B35FD0"/>
    <w:rsid w:val="00B67B97"/>
    <w:rsid w:val="00B76A7A"/>
    <w:rsid w:val="00B968C8"/>
    <w:rsid w:val="00BA3EC5"/>
    <w:rsid w:val="00BA501A"/>
    <w:rsid w:val="00BA51D9"/>
    <w:rsid w:val="00BB5DFC"/>
    <w:rsid w:val="00BD279D"/>
    <w:rsid w:val="00BD6BB8"/>
    <w:rsid w:val="00C1053A"/>
    <w:rsid w:val="00C26277"/>
    <w:rsid w:val="00C50BEB"/>
    <w:rsid w:val="00C65EC7"/>
    <w:rsid w:val="00C66BA2"/>
    <w:rsid w:val="00C870F6"/>
    <w:rsid w:val="00C95171"/>
    <w:rsid w:val="00C95985"/>
    <w:rsid w:val="00CC5026"/>
    <w:rsid w:val="00CC68D0"/>
    <w:rsid w:val="00CD5F3D"/>
    <w:rsid w:val="00CF538B"/>
    <w:rsid w:val="00D03F9A"/>
    <w:rsid w:val="00D06D51"/>
    <w:rsid w:val="00D24991"/>
    <w:rsid w:val="00D42B64"/>
    <w:rsid w:val="00D45586"/>
    <w:rsid w:val="00D50255"/>
    <w:rsid w:val="00D5202C"/>
    <w:rsid w:val="00D66520"/>
    <w:rsid w:val="00D80124"/>
    <w:rsid w:val="00D84AE9"/>
    <w:rsid w:val="00DA7507"/>
    <w:rsid w:val="00DB5A2A"/>
    <w:rsid w:val="00DC26B0"/>
    <w:rsid w:val="00DE34CF"/>
    <w:rsid w:val="00DE6B0D"/>
    <w:rsid w:val="00E13F3D"/>
    <w:rsid w:val="00E1551F"/>
    <w:rsid w:val="00E34898"/>
    <w:rsid w:val="00E605F6"/>
    <w:rsid w:val="00E7788B"/>
    <w:rsid w:val="00E960CF"/>
    <w:rsid w:val="00EA0E7B"/>
    <w:rsid w:val="00EA4701"/>
    <w:rsid w:val="00EB09B7"/>
    <w:rsid w:val="00EB5B5D"/>
    <w:rsid w:val="00EC7D65"/>
    <w:rsid w:val="00EE7D7C"/>
    <w:rsid w:val="00F25D98"/>
    <w:rsid w:val="00F300FB"/>
    <w:rsid w:val="00F37848"/>
    <w:rsid w:val="00F57E9F"/>
    <w:rsid w:val="00F61657"/>
    <w:rsid w:val="00F918C0"/>
    <w:rsid w:val="00FA56EA"/>
    <w:rsid w:val="00FB4521"/>
    <w:rsid w:val="00FB6386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5420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20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20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420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20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420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42065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5420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20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20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206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420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420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420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420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20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4206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420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420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4206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5420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206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4206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4206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4206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4206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4206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4206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4206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42065"/>
  </w:style>
  <w:style w:type="character" w:customStyle="1" w:styleId="Heading8Char">
    <w:name w:val="Heading 8 Char"/>
    <w:basedOn w:val="DefaultParagraphFont"/>
    <w:link w:val="Heading8"/>
    <w:rsid w:val="005420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0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20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206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206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20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4206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420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420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206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4206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420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420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420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420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420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420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4206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4206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206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4206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420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420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42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20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2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42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20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2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42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42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2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42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42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42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42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20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0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0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4206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4206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4206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42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420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42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420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2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420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4206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42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20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2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42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420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20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420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20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4206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54206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542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D86F0-DC4F-4B3D-A689-8CDD3080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75</cp:revision>
  <cp:lastPrinted>1900-01-01T00:00:00Z</cp:lastPrinted>
  <dcterms:created xsi:type="dcterms:W3CDTF">2023-05-10T22:33:00Z</dcterms:created>
  <dcterms:modified xsi:type="dcterms:W3CDTF">2023-05-25T08:15:00Z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